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8AA88"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w:t>
        </w:r>
        <w:r w:rsidR="002D0E61">
          <w:rPr>
            <w:b/>
            <w:noProof/>
            <w:sz w:val="28"/>
          </w:rPr>
          <w:t>4</w:t>
        </w:r>
        <w:r w:rsidR="00651DC8">
          <w:rPr>
            <w:b/>
            <w:noProof/>
            <w:sz w:val="28"/>
          </w:rPr>
          <w:t>01224</w:t>
        </w:r>
      </w:fldSimple>
      <w:ins w:id="0" w:author="Author">
        <w:r w:rsidR="00A149BC">
          <w:rPr>
            <w:b/>
            <w:noProof/>
            <w:sz w:val="28"/>
          </w:rPr>
          <w:t>r0</w:t>
        </w:r>
        <w:del w:id="1" w:author="Author">
          <w:r w:rsidR="00A149BC" w:rsidDel="00D6555A">
            <w:rPr>
              <w:b/>
              <w:noProof/>
              <w:sz w:val="28"/>
            </w:rPr>
            <w:delText>1</w:delText>
          </w:r>
        </w:del>
        <w:r w:rsidR="00622030">
          <w:rPr>
            <w:b/>
            <w:noProof/>
            <w:sz w:val="28"/>
          </w:rPr>
          <w:t>3</w:t>
        </w:r>
        <w:del w:id="2" w:author="Author">
          <w:r w:rsidR="00D6555A" w:rsidDel="00622030">
            <w:rPr>
              <w:b/>
              <w:noProof/>
              <w:sz w:val="28"/>
            </w:rPr>
            <w:delText>2</w:delText>
          </w:r>
        </w:del>
      </w:ins>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fldSimple w:instr=" DOCPROPERTY  StartDate  \* MERGEFORMAT ">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r>
      <w:proofErr w:type="gramStart"/>
      <w:r w:rsidR="000A0639">
        <w:rPr>
          <w:b/>
          <w:noProof/>
          <w:sz w:val="24"/>
        </w:rPr>
        <w:t xml:space="preserve">   </w:t>
      </w:r>
      <w:r>
        <w:rPr>
          <w:rFonts w:eastAsia="Malgun Gothic" w:cs="Arial"/>
          <w:b/>
          <w:bCs/>
          <w:color w:val="0000FF"/>
          <w:lang w:eastAsia="ja-JP"/>
        </w:rPr>
        <w:t>(</w:t>
      </w:r>
      <w:proofErr w:type="gramEnd"/>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34BBF224"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050FC2">
              <w:rPr>
                <w:b/>
                <w:noProof/>
                <w:sz w:val="28"/>
              </w:rPr>
              <w:t>1</w:t>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000000">
            <w:pPr>
              <w:pStyle w:val="CRCoverPage"/>
              <w:spacing w:after="0"/>
              <w:jc w:val="center"/>
              <w:rPr>
                <w:noProof/>
                <w:sz w:val="28"/>
              </w:rPr>
            </w:pPr>
            <w:fldSimple w:instr=" DOCPROPERTY  Version  \* MERGEFORMAT ">
              <w:r w:rsidR="006E001F">
                <w:rPr>
                  <w:b/>
                  <w:noProof/>
                  <w:sz w:val="28"/>
                </w:rPr>
                <w:t>18.</w:t>
              </w:r>
              <w:r w:rsidR="002D0E61">
                <w:rPr>
                  <w:b/>
                  <w:noProof/>
                  <w:sz w:val="28"/>
                </w:rPr>
                <w:t>4</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59804" w:rsidR="001E41F3" w:rsidRDefault="00000000">
            <w:pPr>
              <w:pStyle w:val="CRCoverPage"/>
              <w:spacing w:after="0"/>
              <w:ind w:left="100"/>
              <w:rPr>
                <w:noProof/>
              </w:rPr>
            </w:pPr>
            <w:fldSimple w:instr=" DOCPROPERTY  SourceIfWg  \* MERGEFORMAT ">
              <w:r w:rsidR="00B12165">
                <w:rPr>
                  <w:noProof/>
                </w:rPr>
                <w:t>N</w:t>
              </w:r>
              <w:r w:rsidR="00714005">
                <w:rPr>
                  <w:noProof/>
                </w:rPr>
                <w:t>okia, Nokia Shanghai Bell</w:t>
              </w:r>
            </w:fldSimple>
            <w:ins w:id="4" w:author="Author">
              <w:r w:rsidR="00622030">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4A743A8F" w14:textId="77777777" w:rsidR="00050FC2" w:rsidRDefault="00050FC2" w:rsidP="003574EA">
            <w:pPr>
              <w:pStyle w:val="CRCoverPage"/>
              <w:spacing w:after="0"/>
              <w:rPr>
                <w:lang w:val="en-US"/>
              </w:rPr>
            </w:pPr>
          </w:p>
          <w:p w14:paraId="708AA7DE" w14:textId="3B880CCC" w:rsidR="00050FC2" w:rsidRPr="008C685E" w:rsidRDefault="00050FC2" w:rsidP="003574EA">
            <w:pPr>
              <w:pStyle w:val="CRCoverPage"/>
              <w:spacing w:after="0"/>
              <w:rPr>
                <w:lang w:val="en-US"/>
              </w:rPr>
            </w:pPr>
            <w:r>
              <w:rPr>
                <w:lang w:val="en-US"/>
              </w:rPr>
              <w:t>Moreover, i</w:t>
            </w:r>
            <w:r w:rsidRPr="005112E6">
              <w:t>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51A7D7C" w14:textId="77777777" w:rsidR="00050FC2" w:rsidRDefault="00050FC2" w:rsidP="00050FC2">
            <w:pPr>
              <w:pStyle w:val="CRCoverPage"/>
              <w:spacing w:after="0"/>
            </w:pPr>
          </w:p>
          <w:p w14:paraId="31C656EC" w14:textId="2FF069E0" w:rsidR="00050FC2" w:rsidRPr="000173A9" w:rsidRDefault="00050FC2" w:rsidP="00050FC2">
            <w:pPr>
              <w:pStyle w:val="CRCoverPage"/>
              <w:spacing w:after="0"/>
              <w:rPr>
                <w:lang w:val="en-US"/>
              </w:rPr>
            </w:pPr>
            <w:r>
              <w:t>Updating</w:t>
            </w:r>
            <w:r w:rsidRPr="005112E6">
              <w:t xml:space="preserve"> clause 6.2.3.4.2 to clarify that NEF ensures </w:t>
            </w:r>
            <w:r>
              <w:t>collision is avoided</w:t>
            </w:r>
            <w:r w:rsidRPr="005112E6">
              <w:t xml:space="preserve"> for the record on EAS address and DNAI mapping information stored in UDR</w:t>
            </w:r>
            <w:r w:rsidRPr="006D1D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8BB5D" w:rsidR="001E41F3" w:rsidRDefault="00FF319A">
            <w:pPr>
              <w:pStyle w:val="CRCoverPage"/>
              <w:spacing w:after="0"/>
              <w:ind w:left="100"/>
              <w:rPr>
                <w:noProof/>
              </w:rPr>
            </w:pPr>
            <w:r w:rsidRPr="00FF319A">
              <w:rPr>
                <w:noProof/>
              </w:rPr>
              <w:t>6.2.3.2.5, 6.2.3.2.6</w:t>
            </w:r>
            <w:r w:rsidR="00050FC2">
              <w:rPr>
                <w:noProof/>
              </w:rPr>
              <w:t>, 6.2.3.4.2</w:t>
            </w:r>
            <w:ins w:id="5" w:author="Author">
              <w:r w:rsidR="00FF77A2">
                <w:rPr>
                  <w:noProof/>
                </w:rPr>
                <w:t>,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A5178B">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6" w:name="_Hlk149252459"/>
      <w:bookmarkStart w:id="7" w:name="_Toc138307834"/>
      <w:r>
        <w:t>6.2.3.2.5</w:t>
      </w:r>
      <w:bookmarkEnd w:id="6"/>
      <w:r>
        <w:tab/>
        <w:t>Common EAS discovery for a set of UEs</w:t>
      </w:r>
      <w:bookmarkEnd w:id="7"/>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8" w:author="Author">
        <w:r>
          <w:t xml:space="preserve">either </w:t>
        </w:r>
      </w:ins>
      <w:r>
        <w:t>be provided by AF or determined by 5GC. AF may provide the common EAS IP via AF Traffic influence procedure as defined in clause 4.3.6.2 of TS 23.502 [3], for this purpose</w:t>
      </w:r>
      <w:ins w:id="9" w:author="Author">
        <w:r>
          <w:t>,</w:t>
        </w:r>
      </w:ins>
      <w:r>
        <w:t xml:space="preserve"> AF may determine the common EAS IP address based on candidate DNAI(s) reported by SMF as described in clause 4.3.6.3 of TS 23.502 [3]. Alternatively, </w:t>
      </w:r>
      <w:ins w:id="10" w:author="Author">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A5178B" w:rsidP="00FF319A">
      <w:pPr>
        <w:pStyle w:val="TH"/>
      </w:pPr>
      <w:r>
        <w:rPr>
          <w:noProof/>
        </w:rP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55pt;height:87.15pt;mso-width-percent:0;mso-height-percent:0;mso-width-percent:0;mso-height-percent:0" o:ole="">
            <v:imagedata r:id="rId13" o:title=""/>
          </v:shape>
          <o:OLEObject Type="Embed" ProgID="Visio.Drawing.15" ShapeID="_x0000_i1027" DrawAspect="Content" ObjectID="_1767703685" r:id="rId14"/>
        </w:object>
      </w:r>
    </w:p>
    <w:p w14:paraId="49873DA7" w14:textId="77777777" w:rsidR="00FF319A" w:rsidRDefault="00FF319A" w:rsidP="00FF319A">
      <w:pPr>
        <w:pStyle w:val="TF"/>
      </w:pPr>
      <w:bookmarkStart w:id="11" w:name="_CRFigure6_2_3_2_51"/>
      <w:r>
        <w:t xml:space="preserve">Figure </w:t>
      </w:r>
      <w:bookmarkEnd w:id="11"/>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12" w:name="_Toc138307835"/>
      <w:r>
        <w:t>6.2.3.2.6</w:t>
      </w:r>
      <w:r>
        <w:tab/>
        <w:t>EAS discovery corresponding to Common DNAI for a set of UEs</w:t>
      </w:r>
      <w:bookmarkEnd w:id="12"/>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13" w:author="Author">
        <w:r>
          <w:t>.</w:t>
        </w:r>
      </w:ins>
      <w:r>
        <w:t xml:space="preserve"> The AF may determine the common DNAI based on candidate DNAI(s) reported by SMF as described in clause 4.3.6.3 of TS 23.502 [3].</w:t>
      </w:r>
    </w:p>
    <w:p w14:paraId="7D27A8BD" w14:textId="77777777" w:rsidR="00FF319A" w:rsidRDefault="00FF319A" w:rsidP="00FF319A">
      <w:ins w:id="14" w:author="Author">
        <w:r>
          <w:t xml:space="preserve">In case the AF did not provide a common DNAI, </w:t>
        </w:r>
      </w:ins>
      <w:del w:id="15" w:author="Author">
        <w:r w:rsidDel="00194119">
          <w:delText>When</w:delText>
        </w:r>
      </w:del>
      <w:r>
        <w:t xml:space="preserve"> the 5GC determines the common DNAI</w:t>
      </w:r>
      <w:del w:id="16" w:author="Author">
        <w:r w:rsidDel="00194119">
          <w:delText xml:space="preserve">, </w:delText>
        </w:r>
      </w:del>
      <w:ins w:id="17" w:author="Author">
        <w:r>
          <w:t xml:space="preserve">. </w:t>
        </w:r>
      </w:ins>
      <w:del w:id="18" w:author="Author">
        <w:r w:rsidDel="00194119">
          <w:delText xml:space="preserve">the </w:delText>
        </w:r>
      </w:del>
      <w:ins w:id="19" w:author="Author">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A5178B" w:rsidP="00FF319A">
      <w:pPr>
        <w:pStyle w:val="TH"/>
      </w:pPr>
      <w:r>
        <w:rPr>
          <w:noProof/>
        </w:rPr>
        <w:object w:dxaOrig="15511" w:dyaOrig="2790" w14:anchorId="1538B717">
          <v:shape id="_x0000_i1026" type="#_x0000_t75" alt="" style="width:481.55pt;height:87.15pt;mso-width-percent:0;mso-height-percent:0;mso-width-percent:0;mso-height-percent:0" o:ole="">
            <v:imagedata r:id="rId15" o:title=""/>
          </v:shape>
          <o:OLEObject Type="Embed" ProgID="Visio.Drawing.15" ShapeID="_x0000_i1026" DrawAspect="Content" ObjectID="_1767703686" r:id="rId16"/>
        </w:object>
      </w:r>
    </w:p>
    <w:p w14:paraId="3A6F10FB" w14:textId="77777777" w:rsidR="00FF319A" w:rsidRPr="00236D5C" w:rsidRDefault="00FF319A" w:rsidP="00FF319A">
      <w:pPr>
        <w:pStyle w:val="TF"/>
      </w:pPr>
      <w:bookmarkStart w:id="20" w:name="_CRFigure6_2_3_2_61"/>
      <w:r>
        <w:t xml:space="preserve">Figure </w:t>
      </w:r>
      <w:bookmarkEnd w:id="20"/>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5DCCBF9E" w14:textId="77777777" w:rsidR="000A0639" w:rsidRDefault="000A0639" w:rsidP="00FF319A">
      <w:pPr>
        <w:pStyle w:val="B2"/>
      </w:pPr>
    </w:p>
    <w:p w14:paraId="7D6BA538" w14:textId="718D1FCA" w:rsidR="00FF319A" w:rsidRDefault="000A0639" w:rsidP="000A0639">
      <w:pPr>
        <w:pStyle w:val="Style1"/>
        <w:rPr>
          <w:noProof/>
        </w:rPr>
      </w:pPr>
      <w:r>
        <w:rPr>
          <w:noProof/>
        </w:rPr>
        <w:t>NEXT CHANGE</w:t>
      </w:r>
    </w:p>
    <w:p w14:paraId="013B5A44" w14:textId="77777777" w:rsidR="000A0639" w:rsidRPr="00D44E13" w:rsidRDefault="000A0639" w:rsidP="000A0639">
      <w:pPr>
        <w:pStyle w:val="Heading5"/>
      </w:pPr>
      <w:bookmarkStart w:id="21" w:name="_Toc145941038"/>
      <w:r w:rsidRPr="00D44E13">
        <w:t>6.2.3.4.</w:t>
      </w:r>
      <w:r>
        <w:t>2</w:t>
      </w:r>
      <w:r w:rsidRPr="00D44E13">
        <w:tab/>
        <w:t>EAS Deployment Information Provision from AF via NEF</w:t>
      </w:r>
      <w:bookmarkEnd w:id="21"/>
    </w:p>
    <w:p w14:paraId="5D02943B" w14:textId="77777777" w:rsidR="000A0639" w:rsidRPr="00D44E13" w:rsidRDefault="000A0639" w:rsidP="000A0639">
      <w:pPr>
        <w:rPr>
          <w:lang w:eastAsia="zh-CN"/>
        </w:rPr>
      </w:pPr>
      <w:r w:rsidRPr="00D44E13">
        <w:rPr>
          <w:lang w:eastAsia="zh-CN"/>
        </w:rPr>
        <w:t>The AF provide</w:t>
      </w:r>
      <w:r>
        <w:rPr>
          <w:lang w:eastAsia="zh-CN"/>
        </w:rPr>
        <w:t>s</w:t>
      </w:r>
      <w:r w:rsidRPr="00D44E13">
        <w:rPr>
          <w:lang w:eastAsia="zh-CN"/>
        </w:rPr>
        <w:t xml:space="preserve"> non-</w:t>
      </w:r>
      <w:r>
        <w:rPr>
          <w:lang w:eastAsia="zh-CN"/>
        </w:rPr>
        <w:t xml:space="preserve">PDU </w:t>
      </w:r>
      <w:r w:rsidRPr="00020213">
        <w:rPr>
          <w:lang w:eastAsia="zh-CN"/>
        </w:rPr>
        <w:t>Sessio</w:t>
      </w:r>
      <w:r w:rsidRPr="00D44E13">
        <w:rPr>
          <w:lang w:eastAsia="zh-CN"/>
        </w:rPr>
        <w:t>n specific EAS Deployment information to 5GC via the procedure defined in this clause.</w:t>
      </w:r>
    </w:p>
    <w:p w14:paraId="46FD77BF" w14:textId="77777777" w:rsidR="000A0639" w:rsidRPr="00D44E13" w:rsidRDefault="00A5178B" w:rsidP="000A0639">
      <w:pPr>
        <w:pStyle w:val="TH"/>
        <w:rPr>
          <w:lang w:eastAsia="zh-CN"/>
        </w:rPr>
      </w:pPr>
      <w:r w:rsidRPr="00D44E13">
        <w:rPr>
          <w:noProof/>
        </w:rPr>
        <w:object w:dxaOrig="5315" w:dyaOrig="3306" w14:anchorId="38E340D7">
          <v:shape id="_x0000_i1025" type="#_x0000_t75" alt="" style="width:266.1pt;height:165.4pt;mso-width-percent:0;mso-height-percent:0;mso-width-percent:0;mso-height-percent:0" o:ole="">
            <v:imagedata r:id="rId17" o:title=""/>
          </v:shape>
          <o:OLEObject Type="Embed" ProgID="Visio.Drawing.11" ShapeID="_x0000_i1025" DrawAspect="Content" ObjectID="_1767703687" r:id="rId18"/>
        </w:object>
      </w:r>
    </w:p>
    <w:p w14:paraId="04E7B74D" w14:textId="77777777" w:rsidR="000A0639" w:rsidRPr="00D44E13" w:rsidRDefault="000A0639" w:rsidP="000A0639">
      <w:pPr>
        <w:pStyle w:val="TF"/>
        <w:rPr>
          <w:lang w:eastAsia="zh-CN"/>
        </w:rPr>
      </w:pPr>
      <w:bookmarkStart w:id="22" w:name="_CRFigure6_2_3_4_21EASDeploymentInforma"/>
      <w:r w:rsidRPr="00D44E13">
        <w:rPr>
          <w:rFonts w:hint="eastAsia"/>
          <w:lang w:eastAsia="zh-CN"/>
        </w:rPr>
        <w:t>F</w:t>
      </w:r>
      <w:r w:rsidRPr="00D44E13">
        <w:rPr>
          <w:lang w:eastAsia="zh-CN"/>
        </w:rPr>
        <w:t xml:space="preserve">igure </w:t>
      </w:r>
      <w:bookmarkEnd w:id="22"/>
      <w:r w:rsidRPr="00D44E13">
        <w:rPr>
          <w:lang w:eastAsia="zh-CN"/>
        </w:rPr>
        <w:t>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486FC171" w14:textId="77777777" w:rsidR="000A0639" w:rsidRPr="000A6560" w:rsidRDefault="000A0639" w:rsidP="000A0639">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025CD5EF" w14:textId="340A1BB0" w:rsidR="000A0639" w:rsidRPr="000A6560" w:rsidRDefault="000A0639" w:rsidP="000A0639">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23" w:author="Author">
        <w:r w:rsidRPr="005112E6">
          <w:t xml:space="preserve"> </w:t>
        </w:r>
        <w:r w:rsidRPr="00CB322D">
          <w:t>When receiving EAS IP address range Information per DNAI in E</w:t>
        </w:r>
        <w:r>
          <w:t xml:space="preserve">AS </w:t>
        </w:r>
        <w:r w:rsidRPr="00CB322D">
          <w:t>D</w:t>
        </w:r>
        <w:r>
          <w:t xml:space="preserve">eployment </w:t>
        </w:r>
        <w:r w:rsidRPr="00CB322D">
          <w:t>I</w:t>
        </w:r>
        <w:r>
          <w:t>nformation,</w:t>
        </w:r>
        <w:r w:rsidRPr="00CB322D">
          <w:t xml:space="preserve"> the NEF </w:t>
        </w:r>
        <w:r w:rsidR="00A149BC">
          <w:t xml:space="preserve">(as a recipient of this information) </w:t>
        </w:r>
        <w:del w:id="24" w:author="Author">
          <w:r w:rsidR="006C172C" w:rsidRPr="00577FE8" w:rsidDel="00622030">
            <w:rPr>
              <w:highlight w:val="yellow"/>
              <w:rPrChange w:id="25" w:author="Author">
                <w:rPr/>
              </w:rPrChange>
            </w:rPr>
            <w:delText>can</w:delText>
          </w:r>
          <w:r w:rsidR="006C172C" w:rsidDel="00622030">
            <w:delText xml:space="preserve"> </w:delText>
          </w:r>
        </w:del>
        <w:r w:rsidRPr="00CB322D">
          <w:t>ensure</w:t>
        </w:r>
        <w:del w:id="26" w:author="Author">
          <w:r w:rsidRPr="00577FE8" w:rsidDel="006C172C">
            <w:rPr>
              <w:highlight w:val="yellow"/>
              <w:rPrChange w:id="27" w:author="Author">
                <w:rPr/>
              </w:rPrChange>
            </w:rPr>
            <w:delText>s</w:delText>
          </w:r>
        </w:del>
        <w:r w:rsidRPr="00CB322D">
          <w:t xml:space="preserve"> </w:t>
        </w:r>
        <w:r w:rsidR="00622030">
          <w:t xml:space="preserve">that the provided EAS Deployment Information does not contradict </w:t>
        </w:r>
        <w:del w:id="28" w:author="Author">
          <w:r w:rsidDel="00622030">
            <w:delText>collision is avoided</w:delText>
          </w:r>
          <w:r w:rsidRPr="00CB322D" w:rsidDel="00622030">
            <w:delText xml:space="preserve"> </w:delText>
          </w:r>
        </w:del>
        <w:r w:rsidRPr="00CB322D">
          <w:t xml:space="preserve">with information configured </w:t>
        </w:r>
        <w:r w:rsidR="00622030">
          <w:t>via O&amp;M</w:t>
        </w:r>
        <w:del w:id="29" w:author="Author">
          <w:r w:rsidRPr="00CB322D" w:rsidDel="00622030">
            <w:delText>as part of Table 6.8.1-1</w:delText>
          </w:r>
          <w:r w:rsidR="00A149BC" w:rsidDel="00622030">
            <w:delText xml:space="preserve"> </w:delText>
          </w:r>
          <w:r w:rsidR="00FE012B" w:rsidRPr="00577FE8" w:rsidDel="00622030">
            <w:rPr>
              <w:highlight w:val="yellow"/>
              <w:rPrChange w:id="30" w:author="Author">
                <w:rPr/>
              </w:rPrChange>
            </w:rPr>
            <w:delText>(</w:delText>
          </w:r>
          <w:r w:rsidR="00A149BC" w:rsidRPr="00577FE8" w:rsidDel="00622030">
            <w:rPr>
              <w:highlight w:val="yellow"/>
              <w:rPrChange w:id="31" w:author="Author">
                <w:rPr/>
              </w:rPrChange>
            </w:rPr>
            <w:delText>t</w:delText>
          </w:r>
          <w:r w:rsidR="00A149BC" w:rsidRPr="00577FE8" w:rsidDel="006C172C">
            <w:rPr>
              <w:highlight w:val="yellow"/>
              <w:rPrChange w:id="32" w:author="Author">
                <w:rPr/>
              </w:rPrChange>
            </w:rPr>
            <w:delText>he existing OAM-configured UDR entries of 29.519</w:delText>
          </w:r>
          <w:r w:rsidR="00FE012B" w:rsidRPr="00577FE8" w:rsidDel="006C172C">
            <w:rPr>
              <w:highlight w:val="yellow"/>
              <w:rPrChange w:id="33" w:author="Author">
                <w:rPr/>
              </w:rPrChange>
            </w:rPr>
            <w:delText xml:space="preserve"> [x]</w:delText>
          </w:r>
          <w:r w:rsidR="00A149BC" w:rsidRPr="00577FE8" w:rsidDel="006C172C">
            <w:rPr>
              <w:highlight w:val="yellow"/>
              <w:rPrChange w:id="34" w:author="Author">
                <w:rPr/>
              </w:rPrChange>
            </w:rPr>
            <w:delText xml:space="preserve"> clause 6.2.23</w:delText>
          </w:r>
          <w:r w:rsidR="00FE012B" w:rsidRPr="00577FE8" w:rsidDel="006C172C">
            <w:rPr>
              <w:highlight w:val="yellow"/>
              <w:rPrChange w:id="35" w:author="Author">
                <w:rPr/>
              </w:rPrChange>
            </w:rPr>
            <w:delText>)</w:delText>
          </w:r>
          <w:r w:rsidR="009E4A39" w:rsidDel="00A149BC">
            <w:delText xml:space="preserve"> as defined in Stage 3 specifications</w:delText>
          </w:r>
        </w:del>
        <w:r>
          <w:t>.</w:t>
        </w:r>
      </w:ins>
    </w:p>
    <w:p w14:paraId="3E87E90C" w14:textId="77777777" w:rsidR="000A0639" w:rsidRPr="000A6560" w:rsidRDefault="000A0639" w:rsidP="000A0639">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7F04462D" w14:textId="77777777" w:rsidR="000A0639" w:rsidRPr="000A6560" w:rsidRDefault="000A0639" w:rsidP="000A0639">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620534DE" w14:textId="77777777" w:rsidR="000A0639" w:rsidRPr="000A6560" w:rsidRDefault="000A0639" w:rsidP="000A0639">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426A05F" w14:textId="5BEB4EA4" w:rsidR="000A0639" w:rsidRDefault="00FE012B">
      <w:pPr>
        <w:pStyle w:val="Style1"/>
        <w:rPr>
          <w:noProof/>
        </w:rPr>
        <w:pPrChange w:id="36" w:author="Author">
          <w:pPr/>
        </w:pPrChange>
      </w:pPr>
      <w:r>
        <w:rPr>
          <w:noProof/>
        </w:rPr>
        <w:t>Next change</w:t>
      </w:r>
    </w:p>
    <w:p w14:paraId="532B419C" w14:textId="77777777" w:rsidR="00FE012B" w:rsidRPr="004D3578" w:rsidRDefault="00FE012B" w:rsidP="00FE012B">
      <w:pPr>
        <w:pStyle w:val="Heading1"/>
      </w:pPr>
      <w:bookmarkStart w:id="37" w:name="_Toc66367625"/>
      <w:bookmarkStart w:id="38" w:name="_Toc66367688"/>
      <w:bookmarkStart w:id="39" w:name="_Toc69743745"/>
      <w:bookmarkStart w:id="40" w:name="_Toc73524656"/>
      <w:bookmarkStart w:id="41" w:name="_Toc73527560"/>
      <w:bookmarkStart w:id="42" w:name="_Toc73950236"/>
      <w:bookmarkStart w:id="43" w:name="_Toc81492167"/>
      <w:bookmarkStart w:id="44" w:name="_Toc81492731"/>
      <w:bookmarkStart w:id="45" w:name="_Toc81816492"/>
      <w:bookmarkStart w:id="46" w:name="_Toc153803118"/>
      <w:r w:rsidRPr="004D3578">
        <w:t>2</w:t>
      </w:r>
      <w:r w:rsidRPr="004D3578">
        <w:tab/>
        <w:t>References</w:t>
      </w:r>
      <w:bookmarkEnd w:id="37"/>
      <w:bookmarkEnd w:id="38"/>
      <w:bookmarkEnd w:id="39"/>
      <w:bookmarkEnd w:id="40"/>
      <w:bookmarkEnd w:id="41"/>
      <w:bookmarkEnd w:id="42"/>
      <w:bookmarkEnd w:id="43"/>
      <w:bookmarkEnd w:id="44"/>
      <w:bookmarkEnd w:id="45"/>
      <w:bookmarkEnd w:id="46"/>
    </w:p>
    <w:p w14:paraId="3D80E320" w14:textId="77777777" w:rsidR="00FE012B" w:rsidRPr="004D3578" w:rsidRDefault="00FE012B" w:rsidP="00FE012B">
      <w:r w:rsidRPr="004D3578">
        <w:t>The following documents contain provisions which, through reference in this text, constitute provisions of the present document.</w:t>
      </w:r>
    </w:p>
    <w:p w14:paraId="14961A38" w14:textId="77777777" w:rsidR="00FE012B" w:rsidRPr="004D3578" w:rsidRDefault="00FE012B" w:rsidP="00FE012B">
      <w:pPr>
        <w:pStyle w:val="B1"/>
      </w:pPr>
      <w:r>
        <w:t>-</w:t>
      </w:r>
      <w:r>
        <w:tab/>
      </w:r>
      <w:r w:rsidRPr="004D3578">
        <w:t>References are either specific (identified by date of publication, edition number, version number, etc.) or non</w:t>
      </w:r>
      <w:r w:rsidRPr="004D3578">
        <w:noBreakHyphen/>
        <w:t>specific.</w:t>
      </w:r>
    </w:p>
    <w:p w14:paraId="5D7896C8" w14:textId="77777777" w:rsidR="00FE012B" w:rsidRPr="004D3578" w:rsidRDefault="00FE012B" w:rsidP="00FE012B">
      <w:pPr>
        <w:pStyle w:val="B1"/>
      </w:pPr>
      <w:r>
        <w:t>-</w:t>
      </w:r>
      <w:r>
        <w:tab/>
      </w:r>
      <w:r w:rsidRPr="004D3578">
        <w:t>For a specific reference, subsequent revisions do not apply.</w:t>
      </w:r>
    </w:p>
    <w:p w14:paraId="763D5896" w14:textId="77777777" w:rsidR="00FE012B" w:rsidRPr="004D3578" w:rsidRDefault="00FE012B" w:rsidP="00FE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C5BD8" w14:textId="77777777" w:rsidR="00FE012B" w:rsidRPr="004D3578" w:rsidRDefault="00FE012B" w:rsidP="00FE012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FDC2FED" w14:textId="77777777" w:rsidR="00FE012B" w:rsidRDefault="00FE012B" w:rsidP="00FE012B">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3D279BB9" w14:textId="77777777" w:rsidR="00FE012B" w:rsidRPr="009E0DE1" w:rsidRDefault="00FE012B" w:rsidP="00FE012B">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38DCF2A" w14:textId="77777777" w:rsidR="00FE012B" w:rsidRPr="005D47D5" w:rsidRDefault="00FE012B" w:rsidP="00FE012B">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6251589F" w14:textId="77777777" w:rsidR="00FE012B" w:rsidRPr="004D3578" w:rsidRDefault="00FE012B" w:rsidP="00FE012B">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5C1A7D9" w14:textId="77777777" w:rsidR="00FE012B" w:rsidRDefault="00FE012B" w:rsidP="00FE012B">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15112BD" w14:textId="77777777" w:rsidR="00FE012B" w:rsidRDefault="00FE012B" w:rsidP="00FE012B">
      <w:pPr>
        <w:pStyle w:val="EX"/>
      </w:pPr>
      <w:r>
        <w:lastRenderedPageBreak/>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E48AD82" w14:textId="77777777" w:rsidR="00FE012B" w:rsidRDefault="00FE012B" w:rsidP="00FE012B">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5352DB1" w14:textId="77777777" w:rsidR="00FE012B" w:rsidRDefault="00FE012B" w:rsidP="00FE012B">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5426B47E" w14:textId="77777777" w:rsidR="00FE012B" w:rsidRPr="004D3578" w:rsidRDefault="00FE012B" w:rsidP="00FE012B">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6BE733C4" w14:textId="77777777" w:rsidR="00FE012B" w:rsidRPr="004D3578" w:rsidRDefault="00FE012B" w:rsidP="00FE012B">
      <w:pPr>
        <w:pStyle w:val="EX"/>
      </w:pPr>
      <w:bookmarkStart w:id="47" w:name="definitions"/>
      <w:bookmarkEnd w:id="47"/>
      <w:r w:rsidRPr="006B39A4">
        <w:t>[1</w:t>
      </w:r>
      <w:r>
        <w:t>1</w:t>
      </w:r>
      <w:r w:rsidRPr="006B39A4">
        <w:t>]</w:t>
      </w:r>
      <w:r w:rsidRPr="006B39A4">
        <w:tab/>
        <w:t>3GPP</w:t>
      </w:r>
      <w:r>
        <w:t> TS 24.501: "Non-Access-Stratum (NAS) protocol for 5G System (5GS); Stage 3".</w:t>
      </w:r>
    </w:p>
    <w:p w14:paraId="1FB9D8EC" w14:textId="77777777" w:rsidR="00FE012B" w:rsidRDefault="00FE012B" w:rsidP="00FE012B">
      <w:pPr>
        <w:pStyle w:val="EX"/>
        <w:rPr>
          <w:ins w:id="48" w:author="Author"/>
        </w:rPr>
      </w:pPr>
      <w:r w:rsidRPr="006B39A4">
        <w:t>[1</w:t>
      </w:r>
      <w:r>
        <w:t>2</w:t>
      </w:r>
      <w:r w:rsidRPr="006B39A4">
        <w:t>]</w:t>
      </w:r>
      <w:r w:rsidRPr="006B39A4">
        <w:tab/>
        <w:t>3GPP</w:t>
      </w:r>
      <w:r>
        <w:t> TS 33.501: "Security architecture and procedures for 5G System".</w:t>
      </w:r>
    </w:p>
    <w:p w14:paraId="752E9981" w14:textId="61425D73" w:rsidR="00FE012B" w:rsidRPr="004D3578" w:rsidDel="00AA2B4C" w:rsidRDefault="00FE012B" w:rsidP="00FE012B">
      <w:pPr>
        <w:pStyle w:val="EX"/>
        <w:rPr>
          <w:del w:id="49" w:author="Author"/>
        </w:rPr>
      </w:pPr>
      <w:ins w:id="50" w:author="Author">
        <w:del w:id="51" w:author="Author">
          <w:r w:rsidRPr="00577FE8" w:rsidDel="00AA2B4C">
            <w:rPr>
              <w:highlight w:val="yellow"/>
              <w:rPrChange w:id="52" w:author="Author">
                <w:rPr/>
              </w:rPrChange>
            </w:rPr>
            <w:delText>[x]</w:delText>
          </w:r>
          <w:r w:rsidRPr="00577FE8" w:rsidDel="00AA2B4C">
            <w:rPr>
              <w:highlight w:val="yellow"/>
              <w:rPrChange w:id="53" w:author="Author">
                <w:rPr/>
              </w:rPrChange>
            </w:rPr>
            <w:tab/>
            <w:delText>3GPP TS 29.519: “Usage of the Unified Data Repository service for Policy Data, Application Data and Structured Data for Exposure; Stage 3”.</w:delText>
          </w:r>
        </w:del>
      </w:ins>
    </w:p>
    <w:p w14:paraId="02575B28" w14:textId="77777777" w:rsidR="00FE012B" w:rsidRPr="00512412" w:rsidRDefault="00FE012B"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A517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14FA" w14:textId="77777777" w:rsidR="00A5178B" w:rsidRDefault="00A5178B">
      <w:r>
        <w:separator/>
      </w:r>
    </w:p>
  </w:endnote>
  <w:endnote w:type="continuationSeparator" w:id="0">
    <w:p w14:paraId="613101E5" w14:textId="77777777" w:rsidR="00A5178B" w:rsidRDefault="00A5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5184" w14:textId="77777777" w:rsidR="00A5178B" w:rsidRDefault="00A5178B">
      <w:r>
        <w:separator/>
      </w:r>
    </w:p>
  </w:footnote>
  <w:footnote w:type="continuationSeparator" w:id="0">
    <w:p w14:paraId="0903DA34" w14:textId="77777777" w:rsidR="00A5178B" w:rsidRDefault="00A5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1329288757">
    <w:abstractNumId w:val="1"/>
  </w:num>
  <w:num w:numId="2" w16cid:durableId="1276912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97BBA"/>
    <w:rsid w:val="000A0639"/>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01DAB"/>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C63F4"/>
    <w:rsid w:val="003E1A36"/>
    <w:rsid w:val="00404443"/>
    <w:rsid w:val="00410371"/>
    <w:rsid w:val="004242F1"/>
    <w:rsid w:val="004572AE"/>
    <w:rsid w:val="00462217"/>
    <w:rsid w:val="004A2AF0"/>
    <w:rsid w:val="004B26F9"/>
    <w:rsid w:val="004B75B7"/>
    <w:rsid w:val="004D2EB0"/>
    <w:rsid w:val="005141D9"/>
    <w:rsid w:val="0051580D"/>
    <w:rsid w:val="00547111"/>
    <w:rsid w:val="00563655"/>
    <w:rsid w:val="00573B32"/>
    <w:rsid w:val="00577FE8"/>
    <w:rsid w:val="00592D74"/>
    <w:rsid w:val="005A1C33"/>
    <w:rsid w:val="005A2989"/>
    <w:rsid w:val="005C3B37"/>
    <w:rsid w:val="005E2C44"/>
    <w:rsid w:val="005E7418"/>
    <w:rsid w:val="0060694F"/>
    <w:rsid w:val="00612165"/>
    <w:rsid w:val="00614DFF"/>
    <w:rsid w:val="00621188"/>
    <w:rsid w:val="00622030"/>
    <w:rsid w:val="006257ED"/>
    <w:rsid w:val="0063015E"/>
    <w:rsid w:val="00637B88"/>
    <w:rsid w:val="00643BCF"/>
    <w:rsid w:val="00651DC8"/>
    <w:rsid w:val="00653DE4"/>
    <w:rsid w:val="00665C47"/>
    <w:rsid w:val="00671876"/>
    <w:rsid w:val="00685ACB"/>
    <w:rsid w:val="00695808"/>
    <w:rsid w:val="0069581B"/>
    <w:rsid w:val="006B46FB"/>
    <w:rsid w:val="006B7AB0"/>
    <w:rsid w:val="006C172C"/>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51B49"/>
    <w:rsid w:val="009777D9"/>
    <w:rsid w:val="00991B88"/>
    <w:rsid w:val="009A0ABF"/>
    <w:rsid w:val="009A5753"/>
    <w:rsid w:val="009A579D"/>
    <w:rsid w:val="009B3F05"/>
    <w:rsid w:val="009B7FA2"/>
    <w:rsid w:val="009E2141"/>
    <w:rsid w:val="009E3297"/>
    <w:rsid w:val="009E4A39"/>
    <w:rsid w:val="009F734F"/>
    <w:rsid w:val="00A149BC"/>
    <w:rsid w:val="00A16B6E"/>
    <w:rsid w:val="00A24645"/>
    <w:rsid w:val="00A246B6"/>
    <w:rsid w:val="00A47E70"/>
    <w:rsid w:val="00A50CF0"/>
    <w:rsid w:val="00A5178B"/>
    <w:rsid w:val="00A620F1"/>
    <w:rsid w:val="00A7671C"/>
    <w:rsid w:val="00A81042"/>
    <w:rsid w:val="00A84F85"/>
    <w:rsid w:val="00A9092B"/>
    <w:rsid w:val="00A9522E"/>
    <w:rsid w:val="00AA2B4C"/>
    <w:rsid w:val="00AA2CBC"/>
    <w:rsid w:val="00AB255E"/>
    <w:rsid w:val="00AC5820"/>
    <w:rsid w:val="00AC62C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555A"/>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25D98"/>
    <w:rsid w:val="00F300FB"/>
    <w:rsid w:val="00F96DFF"/>
    <w:rsid w:val="00FB6386"/>
    <w:rsid w:val="00FC5A44"/>
    <w:rsid w:val="00FD03A0"/>
    <w:rsid w:val="00FE012B"/>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98BDD-441D-4817-A7CB-BF6E20DB20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2562</Words>
  <Characters>12814</Characters>
  <Application>Microsoft Office Word</Application>
  <DocSecurity>0</DocSecurity>
  <Lines>753</Lines>
  <Paragraphs>439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2024-01-25T14:48:00Z</dcterms:created>
  <dcterms:modified xsi:type="dcterms:W3CDTF">2024-01-25T14:48:00Z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1705891359</vt:lpwstr>
  </property>
</Properties>
</file>